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918" w:rsidRPr="001B14C1" w:rsidRDefault="00976918" w:rsidP="006D4388">
      <w:pPr>
        <w:pStyle w:val="a"/>
        <w:rPr>
          <w:rFonts w:eastAsia="SimSun"/>
          <w:lang w:eastAsia="zh-CN"/>
        </w:rPr>
      </w:pPr>
      <w:bookmarkStart w:id="0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 w:rsidR="009E51F9">
        <w:rPr>
          <w:rFonts w:eastAsia="SimSun"/>
          <w:lang w:eastAsia="zh-CN"/>
        </w:rPr>
        <w:t>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121D96" w:rsidRPr="00121D96">
        <w:t>R4-1903543</w:t>
      </w:r>
    </w:p>
    <w:p w:rsidR="00976918" w:rsidRDefault="00E96E06" w:rsidP="00976918">
      <w:pPr>
        <w:pStyle w:val="a"/>
      </w:pPr>
      <w:r>
        <w:rPr>
          <w:rFonts w:cs="Arial"/>
        </w:rPr>
        <w:t>Xian</w:t>
      </w:r>
      <w:r w:rsidR="00976918" w:rsidRPr="00E23C3E">
        <w:rPr>
          <w:rFonts w:hint="eastAsia"/>
        </w:rPr>
        <w:t>,</w:t>
      </w:r>
      <w:r>
        <w:t xml:space="preserve"> China</w:t>
      </w:r>
      <w:r w:rsidR="00976918" w:rsidRPr="00A62DA7">
        <w:rPr>
          <w:rFonts w:hint="eastAsia"/>
        </w:rPr>
        <w:t xml:space="preserve"> </w:t>
      </w:r>
      <w:r w:rsidR="009E51F9">
        <w:rPr>
          <w:rFonts w:eastAsia="SimSun"/>
          <w:lang w:eastAsia="zh-CN"/>
        </w:rPr>
        <w:t>8</w:t>
      </w:r>
      <w:r w:rsidR="00976918" w:rsidRPr="00084769">
        <w:rPr>
          <w:rFonts w:cs="Arial"/>
          <w:vertAlign w:val="superscript"/>
        </w:rPr>
        <w:t>th</w:t>
      </w:r>
      <w:r w:rsidR="00976918" w:rsidRPr="00084769">
        <w:rPr>
          <w:rFonts w:cs="Arial"/>
        </w:rPr>
        <w:t xml:space="preserve"> – </w:t>
      </w:r>
      <w:r w:rsidR="009E51F9">
        <w:rPr>
          <w:rFonts w:cs="Arial"/>
        </w:rPr>
        <w:t>12</w:t>
      </w:r>
      <w:r w:rsidR="009E51F9" w:rsidRPr="009E51F9">
        <w:rPr>
          <w:rFonts w:cs="Arial"/>
          <w:vertAlign w:val="superscript"/>
        </w:rPr>
        <w:t>th</w:t>
      </w:r>
      <w:r w:rsidR="009E51F9">
        <w:rPr>
          <w:rFonts w:cs="Arial"/>
        </w:rPr>
        <w:t xml:space="preserve"> </w:t>
      </w:r>
      <w:r w:rsidR="00976918">
        <w:rPr>
          <w:rFonts w:cs="Arial"/>
        </w:rPr>
        <w:t xml:space="preserve">of </w:t>
      </w:r>
      <w:r w:rsidR="009E51F9">
        <w:rPr>
          <w:rFonts w:cs="Arial"/>
        </w:rPr>
        <w:t>April</w:t>
      </w:r>
      <w:r w:rsidR="00976918">
        <w:t>, 2019</w:t>
      </w:r>
    </w:p>
    <w:p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FF03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</w:t>
            </w:r>
            <w:r w:rsidR="009E51F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29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29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6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</w:t>
            </w:r>
            <w:r w:rsidR="00FF0337">
              <w:rPr>
                <w:b/>
                <w:noProof/>
                <w:sz w:val="28"/>
              </w:rPr>
              <w:t>6</w:t>
            </w:r>
            <w:r w:rsidRPr="007D68D9">
              <w:rPr>
                <w:b/>
                <w:noProof/>
                <w:sz w:val="28"/>
              </w:rPr>
              <w:t>.</w:t>
            </w:r>
            <w:r w:rsidR="00FF0337">
              <w:rPr>
                <w:b/>
                <w:noProof/>
                <w:sz w:val="28"/>
              </w:rPr>
              <w:t>x</w:t>
            </w:r>
            <w:r w:rsidRPr="007D68D9">
              <w:rPr>
                <w:b/>
                <w:noProof/>
                <w:sz w:val="28"/>
              </w:rPr>
              <w:t>.</w:t>
            </w:r>
            <w:r w:rsidR="00FF0337">
              <w:rPr>
                <w:b/>
                <w:noProof/>
                <w:sz w:val="28"/>
              </w:rPr>
              <w:t>x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A7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t>BCS1 for CA_n41(2A)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D37A7B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D37A7B">
              <w:rPr>
                <w:noProof/>
              </w:rPr>
              <w:t>NR_CA_R16_intra-Core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8B29AB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D68D9">
              <w:rPr>
                <w:noProof/>
              </w:rPr>
              <w:t>201</w:t>
            </w:r>
            <w:r w:rsidR="00D37A7B">
              <w:rPr>
                <w:noProof/>
              </w:rPr>
              <w:t>9</w:t>
            </w:r>
            <w:r w:rsidR="007D68D9">
              <w:rPr>
                <w:noProof/>
              </w:rPr>
              <w:t>-</w:t>
            </w:r>
            <w:r w:rsidR="00D37A7B">
              <w:rPr>
                <w:noProof/>
              </w:rPr>
              <w:t>04</w:t>
            </w:r>
            <w:r w:rsidR="007D68D9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D37A7B">
              <w:rPr>
                <w:noProof/>
              </w:rPr>
              <w:t>1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</w:t>
            </w:r>
            <w:r w:rsidR="00FF033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D37A7B">
              <w:t>6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FF0337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BCS1 for CA_n41(2A)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8D9" w:rsidRDefault="00FF0337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BCS1 for CA_n41(2A)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FF0337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t>BCS1 for CA_n41(2A) missing</w:t>
            </w:r>
          </w:p>
        </w:tc>
      </w:tr>
      <w:tr w:rsidR="007D68D9" w:rsidTr="00547111">
        <w:tc>
          <w:tcPr>
            <w:tcW w:w="2694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FF0337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5.5A.2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DB37DC">
      <w:pPr>
        <w:rPr>
          <w:noProof/>
          <w:color w:val="0070C0"/>
        </w:rPr>
      </w:pPr>
      <w:r w:rsidRPr="00DB37DC">
        <w:rPr>
          <w:noProof/>
          <w:color w:val="0070C0"/>
        </w:rPr>
        <w:lastRenderedPageBreak/>
        <w:t>**************************** Start of Changes *******************************************</w:t>
      </w:r>
    </w:p>
    <w:p w:rsidR="006E33BA" w:rsidRPr="00764BD2" w:rsidRDefault="006E33BA" w:rsidP="006E33BA">
      <w:pPr>
        <w:pStyle w:val="Heading3"/>
        <w:ind w:left="0" w:firstLine="0"/>
      </w:pPr>
      <w:bookmarkStart w:id="4" w:name="_Toc535317141"/>
      <w:r w:rsidRPr="00764BD2">
        <w:t>5.5A.2</w:t>
      </w:r>
      <w:r w:rsidRPr="00764BD2">
        <w:tab/>
        <w:t>Configurations for intra-band non-contiguous CA</w:t>
      </w:r>
      <w:bookmarkEnd w:id="4"/>
    </w:p>
    <w:p w:rsidR="006E33BA" w:rsidRPr="00C40F13" w:rsidRDefault="006E33BA" w:rsidP="006E33BA">
      <w:pPr>
        <w:pStyle w:val="TH"/>
      </w:pPr>
      <w:r w:rsidRPr="00C40F13">
        <w:t>Table 5.5A.</w:t>
      </w:r>
      <w:r>
        <w:t>2</w:t>
      </w:r>
      <w:r w:rsidRPr="00C40F13">
        <w:t xml:space="preserve">-1: NR CA configurations and bandwidth combination sets defined for intra-band </w:t>
      </w:r>
      <w:r>
        <w:t>non-</w:t>
      </w:r>
      <w:r w:rsidRPr="00C40F13">
        <w:t>contiguous CA</w:t>
      </w:r>
    </w:p>
    <w:p w:rsidR="006E33BA" w:rsidRPr="00764BD2" w:rsidRDefault="006E33BA" w:rsidP="006E33BA"/>
    <w:tbl>
      <w:tblPr>
        <w:tblW w:w="0" w:type="auto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150"/>
        <w:gridCol w:w="1233"/>
        <w:gridCol w:w="1029"/>
        <w:gridCol w:w="1029"/>
        <w:gridCol w:w="1029"/>
        <w:gridCol w:w="1029"/>
        <w:gridCol w:w="1029"/>
        <w:gridCol w:w="1005"/>
        <w:gridCol w:w="1086"/>
      </w:tblGrid>
      <w:tr w:rsidR="00FB5C29" w:rsidRPr="00B42D6D" w:rsidTr="00FB5C29">
        <w:trPr>
          <w:trHeight w:val="2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E-UTRA CA configuration / Bandwidth combination set</w:t>
            </w:r>
          </w:p>
        </w:tc>
      </w:tr>
      <w:tr w:rsidR="00FB5C29" w:rsidRPr="00B42D6D" w:rsidTr="00FB5C29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NR CA configuration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Uplink CA configurations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Component carriers in order of increasing carrier frequency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 xml:space="preserve">Maximum aggregated </w:t>
            </w: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br/>
              <w:t>bandwidth [MHz]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Bandwidth combination set</w:t>
            </w:r>
          </w:p>
        </w:tc>
      </w:tr>
      <w:tr w:rsidR="00FB5C29" w:rsidRPr="00B42D6D" w:rsidTr="00443756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C29" w:rsidRPr="00A94000" w:rsidRDefault="00FB5C29" w:rsidP="00FB5C29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C29" w:rsidRPr="00A94000" w:rsidRDefault="00FB5C29" w:rsidP="00FB5C29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Channel bandwidths for carrier [MHz]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Channel bandwidths for carrier [MHz]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Channel bandwidths for carrier [MHz]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Channel bandwidths for carrier [MHz]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C29" w:rsidRPr="00B42D6D" w:rsidRDefault="00FB5C29" w:rsidP="00FB5C29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b/>
                <w:bCs/>
                <w:sz w:val="16"/>
                <w:szCs w:val="22"/>
              </w:rPr>
            </w:pPr>
            <w:r w:rsidRPr="00B42D6D">
              <w:rPr>
                <w:rFonts w:ascii="Arial" w:eastAsia="Calibri" w:hAnsi="Arial" w:cs="Arial"/>
                <w:b/>
                <w:bCs/>
                <w:sz w:val="16"/>
                <w:szCs w:val="22"/>
              </w:rPr>
              <w:t>Channel bandwidths for carrier [MHz]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C29" w:rsidRPr="00A94000" w:rsidRDefault="00FB5C29" w:rsidP="00FB5C29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C29" w:rsidRPr="00A94000" w:rsidRDefault="00FB5C29" w:rsidP="00FB5C29">
            <w:pPr>
              <w:spacing w:after="0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443756" w:rsidRPr="00B42D6D" w:rsidTr="0044375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B42D6D" w:rsidRDefault="00443756" w:rsidP="00443756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val="x-none"/>
              </w:rPr>
            </w:pPr>
            <w:r w:rsidRPr="00B42D6D">
              <w:rPr>
                <w:rFonts w:ascii="Arial" w:eastAsia="Calibri" w:hAnsi="Arial" w:cs="Arial"/>
                <w:sz w:val="16"/>
                <w:szCs w:val="18"/>
                <w:lang w:val="x-none"/>
              </w:rPr>
              <w:t>CA_n41(2A)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B42D6D" w:rsidRDefault="00443756" w:rsidP="00443756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val="x-none"/>
              </w:rPr>
            </w:pPr>
            <w:r w:rsidRPr="00B42D6D">
              <w:rPr>
                <w:rFonts w:ascii="Arial" w:eastAsia="Calibri" w:hAnsi="Arial" w:cs="Arial"/>
                <w:sz w:val="16"/>
                <w:szCs w:val="1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443756" w:rsidRDefault="00443756" w:rsidP="00443756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val="en-US" w:eastAsia="ja-JP"/>
              </w:rPr>
            </w:pPr>
            <w:ins w:id="5" w:author="Changes in RAN4#90bis Nokia" w:date="2019-03-27T10:01:00Z">
              <w:r w:rsidRPr="00443756">
                <w:rPr>
                  <w:rFonts w:ascii="Arial" w:eastAsia="Calibri" w:hAnsi="Arial" w:cs="Arial"/>
                  <w:sz w:val="16"/>
                  <w:szCs w:val="18"/>
                  <w:lang w:val="en-US" w:eastAsia="ja-JP"/>
                </w:rPr>
                <w:t>20, 40, 50, 60, 80, 90, 100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443756" w:rsidRDefault="00443756" w:rsidP="00443756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val="en-US" w:eastAsia="ja-JP"/>
              </w:rPr>
            </w:pPr>
            <w:ins w:id="6" w:author="Changes in RAN4#90bis Nokia" w:date="2019-03-27T10:01:00Z">
              <w:r w:rsidRPr="00443756">
                <w:rPr>
                  <w:rFonts w:ascii="Arial" w:eastAsia="Calibri" w:hAnsi="Arial" w:cs="Arial"/>
                  <w:sz w:val="16"/>
                  <w:szCs w:val="18"/>
                  <w:lang w:val="en-US" w:eastAsia="ja-JP"/>
                </w:rPr>
                <w:t>20, 40, 50, 60, 80, 90, 100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443756" w:rsidRDefault="00443756" w:rsidP="00443756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val="x-none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443756" w:rsidRDefault="00443756" w:rsidP="00443756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val="x-none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443756" w:rsidRDefault="00443756" w:rsidP="00443756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val="x-none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443756" w:rsidRDefault="00443756" w:rsidP="00443756">
            <w:pPr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eastAsia="ja-JP"/>
              </w:rPr>
            </w:pPr>
            <w:ins w:id="7" w:author="Changes in RAN4#90bis Nokia" w:date="2019-03-27T10:01:00Z">
              <w:r>
                <w:rPr>
                  <w:rFonts w:ascii="Arial" w:eastAsia="Calibri" w:hAnsi="Arial" w:cs="Arial"/>
                  <w:sz w:val="16"/>
                  <w:szCs w:val="18"/>
                  <w:lang w:eastAsia="ja-JP"/>
                </w:rPr>
                <w:t>200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756" w:rsidRPr="00B42D6D" w:rsidRDefault="00443756" w:rsidP="00443756">
            <w:pPr>
              <w:keepNext/>
              <w:spacing w:after="0" w:line="252" w:lineRule="auto"/>
              <w:jc w:val="center"/>
              <w:rPr>
                <w:rFonts w:ascii="Arial" w:eastAsia="Calibri" w:hAnsi="Arial" w:cs="Arial"/>
                <w:sz w:val="16"/>
                <w:szCs w:val="18"/>
                <w:lang w:val="en-US"/>
              </w:rPr>
            </w:pPr>
            <w:ins w:id="8" w:author="Changes in RAN4#90bis Nokia" w:date="2019-03-27T10:01:00Z">
              <w:r w:rsidRPr="00B42D6D">
                <w:rPr>
                  <w:rFonts w:ascii="Arial" w:eastAsia="Calibri" w:hAnsi="Arial" w:cs="Arial"/>
                  <w:sz w:val="16"/>
                  <w:szCs w:val="18"/>
                  <w:lang w:val="en-US"/>
                </w:rPr>
                <w:t>1</w:t>
              </w:r>
            </w:ins>
          </w:p>
        </w:tc>
      </w:tr>
    </w:tbl>
    <w:p w:rsidR="00ED6055" w:rsidRPr="00764BD2" w:rsidRDefault="00ED6055" w:rsidP="00ED6055"/>
    <w:p w:rsidR="00DB37DC" w:rsidRDefault="00DB37DC">
      <w:pPr>
        <w:rPr>
          <w:noProof/>
        </w:rPr>
      </w:pPr>
    </w:p>
    <w:p w:rsidR="00DB37DC" w:rsidRPr="00DB37DC" w:rsidRDefault="00DB37DC" w:rsidP="00DB37DC">
      <w:pPr>
        <w:rPr>
          <w:noProof/>
          <w:color w:val="0070C0"/>
        </w:rPr>
      </w:pPr>
      <w:r w:rsidRPr="00DB37DC">
        <w:rPr>
          <w:noProof/>
          <w:color w:val="0070C0"/>
        </w:rPr>
        <w:t xml:space="preserve">**************************** </w:t>
      </w:r>
      <w:r>
        <w:rPr>
          <w:noProof/>
          <w:color w:val="0070C0"/>
        </w:rPr>
        <w:t>End</w:t>
      </w:r>
      <w:r w:rsidRPr="00DB37DC">
        <w:rPr>
          <w:noProof/>
          <w:color w:val="0070C0"/>
        </w:rPr>
        <w:t xml:space="preserve"> of Changes *******************************************</w:t>
      </w:r>
    </w:p>
    <w:p w:rsidR="00DB37DC" w:rsidRDefault="00DB37DC">
      <w:pPr>
        <w:rPr>
          <w:noProof/>
        </w:rPr>
      </w:pPr>
    </w:p>
    <w:sectPr w:rsidR="00DB37D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A9C" w:rsidRDefault="00E04A9C">
      <w:r>
        <w:separator/>
      </w:r>
    </w:p>
  </w:endnote>
  <w:endnote w:type="continuationSeparator" w:id="0">
    <w:p w:rsidR="00E04A9C" w:rsidRDefault="00E0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altName w:val="Arial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A9C" w:rsidRDefault="00E04A9C">
      <w:r>
        <w:separator/>
      </w:r>
    </w:p>
  </w:footnote>
  <w:footnote w:type="continuationSeparator" w:id="0">
    <w:p w:rsidR="00E04A9C" w:rsidRDefault="00E04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6192"/>
    <w:rsid w:val="00121D9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016"/>
    <w:rsid w:val="00284FEB"/>
    <w:rsid w:val="002860C4"/>
    <w:rsid w:val="002B5741"/>
    <w:rsid w:val="00305409"/>
    <w:rsid w:val="003609EF"/>
    <w:rsid w:val="0036231A"/>
    <w:rsid w:val="00374DD4"/>
    <w:rsid w:val="00375177"/>
    <w:rsid w:val="003E1A36"/>
    <w:rsid w:val="00410371"/>
    <w:rsid w:val="004242F1"/>
    <w:rsid w:val="00443756"/>
    <w:rsid w:val="004B75B7"/>
    <w:rsid w:val="0051580D"/>
    <w:rsid w:val="00547111"/>
    <w:rsid w:val="00563B94"/>
    <w:rsid w:val="00592D74"/>
    <w:rsid w:val="00596678"/>
    <w:rsid w:val="005C37B3"/>
    <w:rsid w:val="005E2C44"/>
    <w:rsid w:val="00621188"/>
    <w:rsid w:val="006257ED"/>
    <w:rsid w:val="00695808"/>
    <w:rsid w:val="006B46FB"/>
    <w:rsid w:val="006E21FB"/>
    <w:rsid w:val="006E33BA"/>
    <w:rsid w:val="0072062E"/>
    <w:rsid w:val="00792342"/>
    <w:rsid w:val="007977A8"/>
    <w:rsid w:val="007B512A"/>
    <w:rsid w:val="007C2097"/>
    <w:rsid w:val="007D68D9"/>
    <w:rsid w:val="007D6A07"/>
    <w:rsid w:val="007F7259"/>
    <w:rsid w:val="008040A8"/>
    <w:rsid w:val="008279FA"/>
    <w:rsid w:val="008626E7"/>
    <w:rsid w:val="00870EE7"/>
    <w:rsid w:val="008A45A6"/>
    <w:rsid w:val="008B29AB"/>
    <w:rsid w:val="008F686C"/>
    <w:rsid w:val="009148DE"/>
    <w:rsid w:val="00976918"/>
    <w:rsid w:val="009777D9"/>
    <w:rsid w:val="00991B88"/>
    <w:rsid w:val="009A5753"/>
    <w:rsid w:val="009A579D"/>
    <w:rsid w:val="009E3297"/>
    <w:rsid w:val="009E51F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A7B"/>
    <w:rsid w:val="00D50255"/>
    <w:rsid w:val="00D9155C"/>
    <w:rsid w:val="00DB1E91"/>
    <w:rsid w:val="00DB1EF6"/>
    <w:rsid w:val="00DB37DC"/>
    <w:rsid w:val="00DE34CF"/>
    <w:rsid w:val="00E04A9C"/>
    <w:rsid w:val="00E13F3D"/>
    <w:rsid w:val="00E34898"/>
    <w:rsid w:val="00E37060"/>
    <w:rsid w:val="00E96E06"/>
    <w:rsid w:val="00EB09B7"/>
    <w:rsid w:val="00ED6055"/>
    <w:rsid w:val="00EE7D7C"/>
    <w:rsid w:val="00F10ABD"/>
    <w:rsid w:val="00F25D98"/>
    <w:rsid w:val="00F300FB"/>
    <w:rsid w:val="00FA650F"/>
    <w:rsid w:val="00FB5C29"/>
    <w:rsid w:val="00FB6386"/>
    <w:rsid w:val="00FF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587DDE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DB37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37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B37DC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rsid w:val="00DB37DC"/>
    <w:rPr>
      <w:rFonts w:ascii="Arial" w:hAnsi="Arial"/>
      <w:sz w:val="36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ED6055"/>
    <w:rPr>
      <w:color w:val="808080"/>
      <w:shd w:val="clear" w:color="auto" w:fill="E6E6E6"/>
    </w:rPr>
  </w:style>
  <w:style w:type="paragraph" w:customStyle="1" w:styleId="TAJ">
    <w:name w:val="TAJ"/>
    <w:basedOn w:val="Normal"/>
    <w:rsid w:val="00ED605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ED605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rsid w:val="00ED605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ED605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ED605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D60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ED60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D605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D60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ED6055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ED6055"/>
    <w:rPr>
      <w:smallCaps/>
      <w:color w:val="5A5A5A"/>
    </w:rPr>
  </w:style>
  <w:style w:type="character" w:customStyle="1" w:styleId="BalloonTextChar">
    <w:name w:val="Balloon Text Char"/>
    <w:link w:val="BalloonText"/>
    <w:rsid w:val="00ED60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D60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6055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ED6055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D6055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ED605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ED605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ED6055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ED605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D605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605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D6055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ED6055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ED6055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ED605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ED605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D60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ED6055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ED6055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TableGrid">
    <w:name w:val="Table Grid"/>
    <w:basedOn w:val="TableNormal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6055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ED60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ED605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ED6055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D6055"/>
  </w:style>
  <w:style w:type="character" w:customStyle="1" w:styleId="Heading6Char">
    <w:name w:val="Heading 6 Char"/>
    <w:aliases w:val="T1 Char,Header 6 Char"/>
    <w:basedOn w:val="DefaultParagraphFont"/>
    <w:link w:val="Heading6"/>
    <w:rsid w:val="00ED6055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D605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D6055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D6055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D6055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ED605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ED6055"/>
  </w:style>
  <w:style w:type="numbering" w:customStyle="1" w:styleId="NoList3">
    <w:name w:val="No List3"/>
    <w:next w:val="NoList"/>
    <w:uiPriority w:val="99"/>
    <w:semiHidden/>
    <w:unhideWhenUsed/>
    <w:rsid w:val="00ED6055"/>
  </w:style>
  <w:style w:type="numbering" w:customStyle="1" w:styleId="NoList4">
    <w:name w:val="No List4"/>
    <w:next w:val="NoList"/>
    <w:uiPriority w:val="99"/>
    <w:semiHidden/>
    <w:unhideWhenUsed/>
    <w:rsid w:val="00ED6055"/>
  </w:style>
  <w:style w:type="table" w:customStyle="1" w:styleId="TableGrid1">
    <w:name w:val="Table Grid1"/>
    <w:basedOn w:val="TableNormal"/>
    <w:next w:val="TableGrid"/>
    <w:uiPriority w:val="39"/>
    <w:rsid w:val="00ED605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ED6055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ED6055"/>
  </w:style>
  <w:style w:type="character" w:customStyle="1" w:styleId="Heading7Char">
    <w:name w:val="Heading 7 Char"/>
    <w:basedOn w:val="DefaultParagraphFont"/>
    <w:link w:val="Heading7"/>
    <w:rsid w:val="00ED60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D60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D6055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D6055"/>
  </w:style>
  <w:style w:type="numbering" w:customStyle="1" w:styleId="NoList21">
    <w:name w:val="No List21"/>
    <w:next w:val="NoList"/>
    <w:uiPriority w:val="99"/>
    <w:semiHidden/>
    <w:unhideWhenUsed/>
    <w:rsid w:val="00ED6055"/>
  </w:style>
  <w:style w:type="numbering" w:customStyle="1" w:styleId="NoList31">
    <w:name w:val="No List31"/>
    <w:next w:val="NoList"/>
    <w:uiPriority w:val="99"/>
    <w:semiHidden/>
    <w:unhideWhenUsed/>
    <w:rsid w:val="00ED6055"/>
  </w:style>
  <w:style w:type="numbering" w:customStyle="1" w:styleId="NoList41">
    <w:name w:val="No List41"/>
    <w:next w:val="NoList"/>
    <w:uiPriority w:val="99"/>
    <w:semiHidden/>
    <w:unhideWhenUsed/>
    <w:rsid w:val="00ED6055"/>
  </w:style>
  <w:style w:type="table" w:customStyle="1" w:styleId="TableGrid11">
    <w:name w:val="Table Grid11"/>
    <w:basedOn w:val="TableNormal"/>
    <w:next w:val="TableGrid"/>
    <w:uiPriority w:val="39"/>
    <w:rsid w:val="00ED605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ED6055"/>
  </w:style>
  <w:style w:type="table" w:customStyle="1" w:styleId="TableGrid3">
    <w:name w:val="Table Grid3"/>
    <w:basedOn w:val="TableNormal"/>
    <w:next w:val="TableGrid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605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ED60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33AE4-5A97-4587-AFC6-CC376E01D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RAN4#90bis Nokia</cp:lastModifiedBy>
  <cp:revision>4</cp:revision>
  <cp:lastPrinted>1899-12-31T23:00:00Z</cp:lastPrinted>
  <dcterms:created xsi:type="dcterms:W3CDTF">2019-04-01T08:37:00Z</dcterms:created>
  <dcterms:modified xsi:type="dcterms:W3CDTF">2019-04-01T12:01:00Z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